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53B9D" w14:textId="44DFA4ED" w:rsidR="00842A9D" w:rsidRDefault="00842A9D" w:rsidP="00842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515710"/>
      <w:bookmarkStart w:id="1" w:name="_Hlk60837667"/>
      <w:bookmarkStart w:id="2" w:name="_Hlk145491888"/>
      <w:r>
        <w:rPr>
          <w:b/>
          <w:noProof/>
          <w:sz w:val="24"/>
        </w:rPr>
        <w:t>3GPP TSG-SA WG2 Meeting #171</w:t>
      </w:r>
      <w:r>
        <w:rPr>
          <w:b/>
          <w:i/>
          <w:noProof/>
          <w:sz w:val="28"/>
        </w:rPr>
        <w:tab/>
      </w:r>
      <w:r w:rsidRPr="004253B6">
        <w:rPr>
          <w:b/>
          <w:noProof/>
          <w:sz w:val="24"/>
        </w:rPr>
        <w:t>S2-250</w:t>
      </w:r>
      <w:r w:rsidR="004253B6" w:rsidRPr="004253B6">
        <w:rPr>
          <w:b/>
          <w:noProof/>
          <w:sz w:val="24"/>
        </w:rPr>
        <w:t>8</w:t>
      </w:r>
      <w:r w:rsidR="004253B6">
        <w:rPr>
          <w:b/>
          <w:noProof/>
          <w:sz w:val="24"/>
        </w:rPr>
        <w:t>454</w:t>
      </w:r>
    </w:p>
    <w:bookmarkEnd w:id="0"/>
    <w:bookmarkEnd w:id="1"/>
    <w:bookmarkEnd w:id="2"/>
    <w:p w14:paraId="636AB272" w14:textId="3102CA6A" w:rsidR="00F32DFD" w:rsidRPr="0061781E" w:rsidRDefault="00842A9D" w:rsidP="00F32DF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842A9D">
        <w:rPr>
          <w:rFonts w:ascii="Arial" w:hAnsi="Arial"/>
          <w:b/>
          <w:sz w:val="24"/>
          <w:lang w:eastAsia="zh-CN"/>
        </w:rPr>
        <w:t>October 13-17, 2025 Wuhan, China</w:t>
      </w:r>
    </w:p>
    <w:p w14:paraId="37569181" w14:textId="2A7F421F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356F5">
        <w:rPr>
          <w:rFonts w:ascii="Arial" w:hAnsi="Arial" w:cs="Arial"/>
          <w:b/>
        </w:rPr>
        <w:t>OPPO</w:t>
      </w:r>
    </w:p>
    <w:p w14:paraId="0F18C97F" w14:textId="4A8AC777" w:rsidR="00D42197" w:rsidRPr="006033B1" w:rsidRDefault="00D42197" w:rsidP="001B76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01B76">
        <w:rPr>
          <w:rFonts w:ascii="Arial" w:hAnsi="Arial" w:cs="Arial"/>
          <w:b/>
        </w:rPr>
        <w:t xml:space="preserve">Interim </w:t>
      </w:r>
      <w:r w:rsidR="00B01B76" w:rsidRPr="002B6674">
        <w:rPr>
          <w:rFonts w:ascii="Arial" w:hAnsi="Arial" w:cs="Arial"/>
          <w:b/>
        </w:rPr>
        <w:t>conclusion for KI#</w:t>
      </w:r>
      <w:r w:rsidR="00F32DFD" w:rsidRPr="002B6674">
        <w:rPr>
          <w:rFonts w:ascii="Arial" w:hAnsi="Arial" w:cs="Arial"/>
          <w:b/>
        </w:rPr>
        <w:t>1</w:t>
      </w:r>
      <w:r w:rsidR="00B01B76" w:rsidRPr="002B6674">
        <w:rPr>
          <w:rFonts w:ascii="Arial" w:hAnsi="Arial" w:cs="Arial"/>
          <w:b/>
        </w:rPr>
        <w:t xml:space="preserve"> </w:t>
      </w:r>
      <w:r w:rsidR="005B0B6B" w:rsidRPr="005B0B6B">
        <w:rPr>
          <w:rFonts w:ascii="Arial" w:hAnsi="Arial" w:cs="Arial"/>
          <w:b/>
        </w:rPr>
        <w:t>in TR 23</w:t>
      </w:r>
      <w:r w:rsidR="00867687">
        <w:rPr>
          <w:rFonts w:ascii="Arial" w:hAnsi="Arial" w:cs="Arial"/>
          <w:b/>
        </w:rPr>
        <w:t>.</w:t>
      </w:r>
      <w:r w:rsidR="005B0B6B" w:rsidRPr="005B0B6B">
        <w:rPr>
          <w:rFonts w:ascii="Arial" w:hAnsi="Arial" w:cs="Arial"/>
          <w:b/>
        </w:rPr>
        <w:t>700-19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5986FD5B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 xml:space="preserve">This contribution proposes an interim conclusion for KI#1 </w:t>
      </w:r>
      <w:r w:rsidR="005B0B6B">
        <w:rPr>
          <w:rFonts w:ascii="Arial" w:hAnsi="Arial" w:cs="Arial"/>
          <w:i/>
        </w:rPr>
        <w:t>in TR 23</w:t>
      </w:r>
      <w:r w:rsidR="00867687">
        <w:rPr>
          <w:rFonts w:ascii="Arial" w:hAnsi="Arial" w:cs="Arial"/>
          <w:i/>
        </w:rPr>
        <w:t>.</w:t>
      </w:r>
      <w:r w:rsidR="005B0B6B">
        <w:rPr>
          <w:rFonts w:ascii="Arial" w:hAnsi="Arial" w:cs="Arial"/>
          <w:i/>
        </w:rPr>
        <w:t>700-19 (</w:t>
      </w:r>
      <w:r w:rsidR="00A80D21" w:rsidRPr="00A80D21">
        <w:rPr>
          <w:rFonts w:ascii="Arial" w:hAnsi="Arial" w:cs="Arial"/>
          <w:i/>
        </w:rPr>
        <w:t>FS_5GSAT_P</w:t>
      </w:r>
      <w:r w:rsidR="00CE6557">
        <w:rPr>
          <w:rFonts w:ascii="Arial" w:hAnsi="Arial" w:cs="Arial"/>
          <w:i/>
        </w:rPr>
        <w:t>h4_ARC</w:t>
      </w:r>
      <w:r w:rsidR="005B0B6B">
        <w:rPr>
          <w:rFonts w:ascii="Arial" w:hAnsi="Arial" w:cs="Arial"/>
          <w:i/>
        </w:rPr>
        <w:t>)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24F3FE54" w14:textId="26A80DDD" w:rsidR="00BD0335" w:rsidRDefault="00706D9E" w:rsidP="0055021B">
      <w:pPr>
        <w:rPr>
          <w:lang w:eastAsia="zh-CN"/>
        </w:rPr>
      </w:pPr>
      <w:r w:rsidRPr="00706D9E">
        <w:rPr>
          <w:lang w:eastAsia="zh-CN"/>
        </w:rPr>
        <w:t>In TR 23.700-19</w:t>
      </w:r>
      <w:r w:rsidR="008F3484">
        <w:rPr>
          <w:lang w:eastAsia="zh-CN"/>
        </w:rPr>
        <w:t xml:space="preserve"> v0.3.0</w:t>
      </w:r>
      <w:r w:rsidRPr="00706D9E">
        <w:rPr>
          <w:lang w:eastAsia="zh-CN"/>
        </w:rPr>
        <w:t>, 1</w:t>
      </w:r>
      <w:r w:rsidR="008F3484">
        <w:rPr>
          <w:lang w:eastAsia="zh-CN"/>
        </w:rPr>
        <w:t>1</w:t>
      </w:r>
      <w:r w:rsidRPr="00706D9E">
        <w:rPr>
          <w:lang w:eastAsia="zh-CN"/>
        </w:rPr>
        <w:t xml:space="preserve"> solutions are </w:t>
      </w:r>
      <w:r w:rsidR="00BD0335">
        <w:rPr>
          <w:lang w:eastAsia="zh-CN"/>
        </w:rPr>
        <w:t xml:space="preserve">agreed for KI#1. </w:t>
      </w:r>
      <w:r w:rsidR="008F3484">
        <w:rPr>
          <w:lang w:eastAsia="zh-CN"/>
        </w:rPr>
        <w:t>Regarding</w:t>
      </w:r>
      <w:r w:rsidR="00BD0335">
        <w:rPr>
          <w:lang w:eastAsia="zh-CN"/>
        </w:rPr>
        <w:t xml:space="preserve"> interim conclusion, we provide the proposals based on </w:t>
      </w:r>
      <w:r w:rsidR="008F3484">
        <w:rPr>
          <w:lang w:eastAsia="zh-CN"/>
        </w:rPr>
        <w:t>the</w:t>
      </w:r>
      <w:r w:rsidR="00BD0335">
        <w:rPr>
          <w:lang w:eastAsia="zh-CN"/>
        </w:rPr>
        <w:t xml:space="preserve"> considerations</w:t>
      </w:r>
      <w:r w:rsidR="008F3484">
        <w:rPr>
          <w:lang w:eastAsia="zh-CN"/>
        </w:rPr>
        <w:t xml:space="preserve"> as below</w:t>
      </w:r>
      <w:r w:rsidR="00BD0335">
        <w:rPr>
          <w:lang w:eastAsia="zh-CN"/>
        </w:rPr>
        <w:t>.</w:t>
      </w:r>
    </w:p>
    <w:p w14:paraId="3BE3CCA3" w14:textId="36B13799" w:rsidR="00522609" w:rsidRPr="00E07892" w:rsidRDefault="00E07892" w:rsidP="00522609">
      <w:pPr>
        <w:rPr>
          <w:b/>
          <w:bCs/>
          <w:lang w:eastAsia="zh-CN"/>
        </w:rPr>
      </w:pPr>
      <w:r w:rsidRPr="00E07892">
        <w:rPr>
          <w:b/>
          <w:bCs/>
          <w:lang w:eastAsia="zh-CN"/>
        </w:rPr>
        <w:t>Consideration for PDN connection:</w:t>
      </w:r>
    </w:p>
    <w:p w14:paraId="054DCC63" w14:textId="393D73BC" w:rsidR="001653F0" w:rsidRPr="00F75E7F" w:rsidRDefault="00E07892" w:rsidP="006625BE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For NB-IoT, EPS Attach without PDN connection request has been supported and should be used, which helps only establishing IMS PDN connection</w:t>
      </w:r>
      <w:r w:rsidRPr="00E07892">
        <w:rPr>
          <w:lang w:eastAsia="zh-CN"/>
        </w:rPr>
        <w:t xml:space="preserve"> </w:t>
      </w:r>
      <w:r>
        <w:rPr>
          <w:lang w:eastAsia="zh-CN"/>
        </w:rPr>
        <w:t>for GEO voice case.</w:t>
      </w:r>
      <w:r w:rsidR="008F3484">
        <w:rPr>
          <w:lang w:eastAsia="zh-CN"/>
        </w:rPr>
        <w:t xml:space="preserve"> </w:t>
      </w:r>
      <w:r w:rsidR="001653F0">
        <w:rPr>
          <w:lang w:eastAsia="zh-CN"/>
        </w:rPr>
        <w:t xml:space="preserve">In </w:t>
      </w:r>
      <w:r>
        <w:rPr>
          <w:lang w:eastAsia="zh-CN"/>
        </w:rPr>
        <w:t>addition</w:t>
      </w:r>
      <w:r w:rsidR="001653F0">
        <w:rPr>
          <w:lang w:eastAsia="zh-CN"/>
        </w:rPr>
        <w:t>, the PDN connection mandatory has default beare</w:t>
      </w:r>
      <w:r w:rsidR="008F3484">
        <w:rPr>
          <w:lang w:eastAsia="zh-CN"/>
        </w:rPr>
        <w:t>r</w:t>
      </w:r>
      <w:r w:rsidR="001653F0">
        <w:rPr>
          <w:lang w:eastAsia="zh-CN"/>
        </w:rPr>
        <w:t>.</w:t>
      </w:r>
      <w:r w:rsidR="008F3484">
        <w:rPr>
          <w:lang w:eastAsia="zh-CN"/>
        </w:rPr>
        <w:t xml:space="preserve"> Thus,</w:t>
      </w:r>
      <w:r w:rsidR="001653F0">
        <w:rPr>
          <w:lang w:eastAsia="zh-CN"/>
        </w:rPr>
        <w:t xml:space="preserve"> </w:t>
      </w:r>
      <w:r w:rsidR="008F3484">
        <w:rPr>
          <w:lang w:eastAsia="zh-CN"/>
        </w:rPr>
        <w:t>e</w:t>
      </w:r>
      <w:r w:rsidR="001653F0">
        <w:rPr>
          <w:lang w:eastAsia="zh-CN"/>
        </w:rPr>
        <w:t>stablishing one PDN connection</w:t>
      </w:r>
      <w:r w:rsidR="008F3484">
        <w:rPr>
          <w:lang w:eastAsia="zh-CN"/>
        </w:rPr>
        <w:t xml:space="preserve"> (IMS APN) for UE using GEO voice</w:t>
      </w:r>
      <w:r w:rsidR="001653F0">
        <w:rPr>
          <w:lang w:eastAsia="zh-CN"/>
        </w:rPr>
        <w:t xml:space="preserve"> </w:t>
      </w:r>
      <w:r>
        <w:rPr>
          <w:lang w:eastAsia="zh-CN"/>
        </w:rPr>
        <w:t>helps</w:t>
      </w:r>
      <w:r w:rsidR="001653F0">
        <w:rPr>
          <w:lang w:eastAsia="zh-CN"/>
        </w:rPr>
        <w:t xml:space="preserve"> sav</w:t>
      </w:r>
      <w:r>
        <w:rPr>
          <w:lang w:eastAsia="zh-CN"/>
        </w:rPr>
        <w:t>ing</w:t>
      </w:r>
      <w:r w:rsidR="001653F0">
        <w:rPr>
          <w:lang w:eastAsia="zh-CN"/>
        </w:rPr>
        <w:t xml:space="preserve"> the total number of EPS bearers </w:t>
      </w:r>
      <w:r>
        <w:rPr>
          <w:lang w:eastAsia="zh-CN"/>
        </w:rPr>
        <w:t xml:space="preserve">in order to </w:t>
      </w:r>
      <w:r w:rsidR="001653F0">
        <w:rPr>
          <w:lang w:eastAsia="zh-CN"/>
        </w:rPr>
        <w:t>fulfil the upper limits of DRB numbers for EPS NB-IoT (currently 2).</w:t>
      </w:r>
      <w:r>
        <w:rPr>
          <w:lang w:eastAsia="zh-CN"/>
        </w:rPr>
        <w:t xml:space="preserve"> </w:t>
      </w:r>
    </w:p>
    <w:p w14:paraId="2D2E527F" w14:textId="10D5B9A7" w:rsidR="00522609" w:rsidRDefault="001653F0" w:rsidP="00685060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Regarding IMS signalling</w:t>
      </w:r>
      <w:r w:rsidR="00E07892">
        <w:rPr>
          <w:lang w:eastAsia="zh-CN"/>
        </w:rPr>
        <w:t xml:space="preserve"> transfer</w:t>
      </w:r>
      <w:r>
        <w:rPr>
          <w:lang w:eastAsia="zh-CN"/>
        </w:rPr>
        <w:t>, in regular mechanism, when the IMS PDN connection established, the QCI=5</w:t>
      </w:r>
      <w:r w:rsidR="008F3484">
        <w:rPr>
          <w:lang w:eastAsia="zh-CN"/>
        </w:rPr>
        <w:t xml:space="preserve"> default </w:t>
      </w:r>
      <w:r>
        <w:rPr>
          <w:lang w:eastAsia="zh-CN"/>
        </w:rPr>
        <w:t>bearer (non-GBR)</w:t>
      </w:r>
      <w:r w:rsidR="008F3484">
        <w:rPr>
          <w:lang w:eastAsia="zh-CN"/>
        </w:rPr>
        <w:t xml:space="preserve"> via UP</w:t>
      </w:r>
      <w:r>
        <w:rPr>
          <w:lang w:eastAsia="zh-CN"/>
        </w:rPr>
        <w:t xml:space="preserve"> will be established for IMS signalling. </w:t>
      </w:r>
      <w:r w:rsidR="008F3484">
        <w:rPr>
          <w:lang w:eastAsia="zh-CN"/>
        </w:rPr>
        <w:t>I</w:t>
      </w:r>
      <w:r>
        <w:rPr>
          <w:lang w:eastAsia="zh-CN"/>
        </w:rPr>
        <w:t>t should reuse QCI=5 EPS bearer for IMS signalling transfer in GEO voice case.</w:t>
      </w:r>
    </w:p>
    <w:p w14:paraId="33E2068F" w14:textId="7A1D8E84" w:rsidR="008F3484" w:rsidRDefault="001653F0" w:rsidP="00685060">
      <w:pPr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egarding IMS voice media</w:t>
      </w:r>
      <w:r w:rsidR="00E07892">
        <w:rPr>
          <w:lang w:eastAsia="zh-CN"/>
        </w:rPr>
        <w:t xml:space="preserve"> transfer</w:t>
      </w:r>
      <w:r>
        <w:rPr>
          <w:lang w:eastAsia="zh-CN"/>
        </w:rPr>
        <w:t xml:space="preserve">, regularly the QCI=1 dedicated bearer (GBR) is dynamically established during call setup and removed when the call is finished. </w:t>
      </w:r>
      <w:r w:rsidR="008F3484">
        <w:rPr>
          <w:lang w:eastAsia="zh-CN"/>
        </w:rPr>
        <w:t>It should use a dedicated bearer for IMS media for GEO voice as well, however 1) whether a new index/QoS is defined belongs to normative work, and 2) whether a pre-established or dynamically established dedicated bearer for voice media will be decided in normative phase.</w:t>
      </w:r>
    </w:p>
    <w:p w14:paraId="4F95CBD3" w14:textId="0F20CCAB" w:rsidR="00E07892" w:rsidRPr="00C068B5" w:rsidRDefault="00E07892" w:rsidP="00D0677D">
      <w:pPr>
        <w:ind w:leftChars="100" w:left="200"/>
        <w:rPr>
          <w:b/>
          <w:lang w:eastAsia="zh-CN"/>
        </w:rPr>
      </w:pPr>
      <w:r w:rsidRPr="00C068B5">
        <w:rPr>
          <w:b/>
          <w:lang w:eastAsia="zh-CN"/>
        </w:rPr>
        <w:t xml:space="preserve">Proposal-1: </w:t>
      </w:r>
      <w:r w:rsidR="00BA4B27" w:rsidRPr="00C068B5">
        <w:rPr>
          <w:b/>
          <w:lang w:eastAsia="zh-CN"/>
        </w:rPr>
        <w:t>UE</w:t>
      </w:r>
      <w:r w:rsidR="008F3484" w:rsidRPr="00C068B5">
        <w:rPr>
          <w:b/>
          <w:lang w:eastAsia="zh-CN"/>
        </w:rPr>
        <w:t xml:space="preserve"> using GEO voice only supports one PDN connection (IMS APN), which is established after</w:t>
      </w:r>
      <w:r w:rsidRPr="00C068B5">
        <w:rPr>
          <w:b/>
          <w:lang w:eastAsia="zh-CN"/>
        </w:rPr>
        <w:t xml:space="preserve"> </w:t>
      </w:r>
      <w:r w:rsidR="008F3484" w:rsidRPr="00C068B5">
        <w:rPr>
          <w:b/>
          <w:lang w:eastAsia="zh-CN"/>
        </w:rPr>
        <w:t xml:space="preserve">performing </w:t>
      </w:r>
      <w:r w:rsidRPr="00C068B5">
        <w:rPr>
          <w:b/>
          <w:lang w:eastAsia="zh-CN"/>
        </w:rPr>
        <w:t>EPS attach without PDN connection request</w:t>
      </w:r>
      <w:r w:rsidR="00BA4B27" w:rsidRPr="00C068B5">
        <w:rPr>
          <w:b/>
          <w:lang w:eastAsia="zh-CN"/>
        </w:rPr>
        <w:t>.</w:t>
      </w:r>
    </w:p>
    <w:p w14:paraId="7BFF8F12" w14:textId="4A44189F" w:rsidR="00522609" w:rsidRPr="00C068B5" w:rsidRDefault="00E07892" w:rsidP="00D0677D">
      <w:pPr>
        <w:ind w:leftChars="100" w:left="200"/>
        <w:rPr>
          <w:b/>
          <w:lang w:eastAsia="zh-CN"/>
        </w:rPr>
      </w:pPr>
      <w:r w:rsidRPr="00C068B5">
        <w:rPr>
          <w:b/>
          <w:lang w:eastAsia="zh-CN"/>
        </w:rPr>
        <w:t xml:space="preserve">Proposal-2: In IMS PDN connection, </w:t>
      </w:r>
      <w:r w:rsidR="005B0B6B" w:rsidRPr="00C068B5">
        <w:rPr>
          <w:b/>
          <w:lang w:eastAsia="zh-CN"/>
        </w:rPr>
        <w:t xml:space="preserve">default bearer with </w:t>
      </w:r>
      <w:r w:rsidRPr="00C068B5">
        <w:rPr>
          <w:b/>
          <w:lang w:eastAsia="zh-CN"/>
        </w:rPr>
        <w:t>QCI=5</w:t>
      </w:r>
      <w:r w:rsidR="005B0B6B" w:rsidRPr="00C068B5">
        <w:rPr>
          <w:b/>
          <w:lang w:eastAsia="zh-CN"/>
        </w:rPr>
        <w:t xml:space="preserve"> via UP</w:t>
      </w:r>
      <w:r w:rsidRPr="00C068B5">
        <w:rPr>
          <w:b/>
          <w:lang w:eastAsia="zh-CN"/>
        </w:rPr>
        <w:t xml:space="preserve"> is reused for IMS signalling transfer, and </w:t>
      </w:r>
      <w:r w:rsidR="008F3484" w:rsidRPr="00C068B5">
        <w:rPr>
          <w:b/>
          <w:lang w:eastAsia="zh-CN"/>
        </w:rPr>
        <w:t>dedicated bearer</w:t>
      </w:r>
      <w:r w:rsidR="005B0B6B" w:rsidRPr="00C068B5">
        <w:rPr>
          <w:b/>
          <w:lang w:eastAsia="zh-CN"/>
        </w:rPr>
        <w:t xml:space="preserve"> via UP</w:t>
      </w:r>
      <w:r w:rsidR="008F3484" w:rsidRPr="00C068B5">
        <w:rPr>
          <w:b/>
          <w:lang w:eastAsia="zh-CN"/>
        </w:rPr>
        <w:t xml:space="preserve"> </w:t>
      </w:r>
      <w:r w:rsidR="005B0B6B" w:rsidRPr="00C068B5">
        <w:rPr>
          <w:b/>
          <w:lang w:eastAsia="zh-CN"/>
        </w:rPr>
        <w:t>is</w:t>
      </w:r>
      <w:r w:rsidR="008F3484" w:rsidRPr="00C068B5">
        <w:rPr>
          <w:b/>
          <w:lang w:eastAsia="zh-CN"/>
        </w:rPr>
        <w:t xml:space="preserve"> used for IMS voice media with a new index/QoS needs to be defined in normative </w:t>
      </w:r>
      <w:r w:rsidR="005B0B6B" w:rsidRPr="00C068B5">
        <w:rPr>
          <w:b/>
          <w:lang w:eastAsia="zh-CN"/>
        </w:rPr>
        <w:t>phase</w:t>
      </w:r>
      <w:r w:rsidR="008F3484" w:rsidRPr="00C068B5">
        <w:rPr>
          <w:b/>
          <w:lang w:eastAsia="zh-CN"/>
        </w:rPr>
        <w:t>.</w:t>
      </w:r>
    </w:p>
    <w:p w14:paraId="2935CA37" w14:textId="4161560E" w:rsidR="00E07892" w:rsidRPr="00685060" w:rsidRDefault="00E07892" w:rsidP="0055021B">
      <w:pPr>
        <w:rPr>
          <w:b/>
          <w:lang w:eastAsia="zh-CN"/>
        </w:rPr>
      </w:pPr>
    </w:p>
    <w:p w14:paraId="525C3917" w14:textId="4EC2594E" w:rsidR="00AE6888" w:rsidRPr="005B0B6B" w:rsidRDefault="009B0E4A" w:rsidP="0055021B">
      <w:pPr>
        <w:rPr>
          <w:b/>
          <w:bCs/>
          <w:lang w:eastAsia="zh-CN"/>
        </w:rPr>
      </w:pPr>
      <w:r w:rsidRPr="005B0B6B">
        <w:rPr>
          <w:b/>
          <w:bCs/>
          <w:lang w:eastAsia="zh-CN"/>
        </w:rPr>
        <w:t>Consideration for</w:t>
      </w:r>
      <w:r w:rsidR="00AE6888" w:rsidRPr="005B0B6B">
        <w:rPr>
          <w:b/>
          <w:bCs/>
          <w:lang w:eastAsia="zh-CN"/>
        </w:rPr>
        <w:t xml:space="preserve"> </w:t>
      </w:r>
      <w:r w:rsidR="00F75E7F" w:rsidRPr="005B0B6B">
        <w:rPr>
          <w:b/>
          <w:bCs/>
          <w:lang w:eastAsia="zh-CN"/>
        </w:rPr>
        <w:t xml:space="preserve">PDN </w:t>
      </w:r>
      <w:r w:rsidRPr="005B0B6B">
        <w:rPr>
          <w:b/>
          <w:bCs/>
          <w:lang w:eastAsia="zh-CN"/>
        </w:rPr>
        <w:t>type (IP/Non-IP)</w:t>
      </w:r>
      <w:r w:rsidR="00AE6888" w:rsidRPr="005B0B6B">
        <w:rPr>
          <w:b/>
          <w:bCs/>
          <w:lang w:eastAsia="zh-CN"/>
        </w:rPr>
        <w:t>:</w:t>
      </w:r>
    </w:p>
    <w:p w14:paraId="01CFF4C5" w14:textId="0CA64CDB" w:rsidR="00AE6888" w:rsidRDefault="00BA4B27" w:rsidP="009945E3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Typically,</w:t>
      </w:r>
      <w:r w:rsidR="009B0E4A">
        <w:rPr>
          <w:lang w:eastAsia="zh-CN"/>
        </w:rPr>
        <w:t xml:space="preserve"> in market, the native IMS signalling and voice</w:t>
      </w:r>
      <w:r w:rsidR="009945E3" w:rsidRPr="009945E3">
        <w:rPr>
          <w:lang w:eastAsia="zh-CN"/>
        </w:rPr>
        <w:t xml:space="preserve"> media </w:t>
      </w:r>
      <w:r w:rsidR="009B0E4A">
        <w:rPr>
          <w:lang w:eastAsia="zh-CN"/>
        </w:rPr>
        <w:t>are</w:t>
      </w:r>
      <w:r w:rsidR="009945E3" w:rsidRPr="009945E3">
        <w:rPr>
          <w:lang w:eastAsia="zh-CN"/>
        </w:rPr>
        <w:t xml:space="preserve"> </w:t>
      </w:r>
      <w:r w:rsidR="009B0E4A" w:rsidRPr="009945E3">
        <w:rPr>
          <w:lang w:eastAsia="zh-CN"/>
        </w:rPr>
        <w:t>trans</w:t>
      </w:r>
      <w:r w:rsidR="009B0E4A">
        <w:rPr>
          <w:lang w:eastAsia="zh-CN"/>
        </w:rPr>
        <w:t>ferred</w:t>
      </w:r>
      <w:r w:rsidR="009945E3" w:rsidRPr="009945E3">
        <w:rPr>
          <w:lang w:eastAsia="zh-CN"/>
        </w:rPr>
        <w:t xml:space="preserve"> over RTP/UDP/IP.</w:t>
      </w:r>
      <w:r w:rsidR="009B0E4A">
        <w:rPr>
          <w:lang w:eastAsia="zh-CN"/>
        </w:rPr>
        <w:t xml:space="preserve"> The most secure way is to reuse IP type PDN connection to avoid a lot of unforeseen complexity and challenges on implementation.</w:t>
      </w:r>
      <w:r w:rsidR="009D76E3">
        <w:rPr>
          <w:lang w:eastAsia="zh-CN"/>
        </w:rPr>
        <w:t xml:space="preserve"> This implementation impacts exist on both NAS layer and IMS layer.</w:t>
      </w:r>
    </w:p>
    <w:p w14:paraId="058551AE" w14:textId="785878F6" w:rsidR="00AE6888" w:rsidRDefault="009B0E4A" w:rsidP="0055021B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overhead of IP header is quite limited. A typical example is 40 Byte for IP header and 8 Byte for UDP header. Compared to a</w:t>
      </w:r>
      <w:r w:rsidR="00BA4B27">
        <w:rPr>
          <w:lang w:eastAsia="zh-CN"/>
        </w:rPr>
        <w:t xml:space="preserve"> conventional</w:t>
      </w:r>
      <w:r>
        <w:rPr>
          <w:lang w:eastAsia="zh-CN"/>
        </w:rPr>
        <w:t xml:space="preserve"> SIP message (e.g., </w:t>
      </w:r>
      <w:r w:rsidR="00BA4B27">
        <w:rPr>
          <w:lang w:eastAsia="zh-CN"/>
        </w:rPr>
        <w:t xml:space="preserve">1200 Byte for </w:t>
      </w:r>
      <w:r>
        <w:rPr>
          <w:lang w:eastAsia="zh-CN"/>
        </w:rPr>
        <w:t xml:space="preserve">INVITE), the benefit is very limited and helps little to fulfil the call setup time </w:t>
      </w:r>
      <w:r w:rsidR="00BA4B27">
        <w:rPr>
          <w:lang w:eastAsia="zh-CN"/>
        </w:rPr>
        <w:t xml:space="preserve">requirement </w:t>
      </w:r>
      <w:r>
        <w:rPr>
          <w:lang w:eastAsia="zh-CN"/>
        </w:rPr>
        <w:t>(</w:t>
      </w:r>
      <w:r w:rsidR="00BA4B27">
        <w:rPr>
          <w:lang w:eastAsia="zh-CN"/>
        </w:rPr>
        <w:t>30s).</w:t>
      </w:r>
    </w:p>
    <w:p w14:paraId="657A977B" w14:textId="3171C8B8" w:rsidR="00BA4B27" w:rsidRDefault="00BA4B27" w:rsidP="00BA4B27">
      <w:pPr>
        <w:ind w:left="760"/>
        <w:rPr>
          <w:lang w:eastAsia="zh-CN"/>
        </w:rPr>
      </w:pPr>
      <w:r>
        <w:rPr>
          <w:lang w:eastAsia="zh-CN"/>
        </w:rPr>
        <w:t xml:space="preserve">NOTE: assuming 1Kbps data rate via GEO, the time saved by non-IP message is </w:t>
      </w:r>
      <w:r>
        <w:rPr>
          <w:rFonts w:hint="eastAsia"/>
          <w:lang w:eastAsia="zh-CN"/>
        </w:rPr>
        <w:t>4</w:t>
      </w:r>
      <w:r>
        <w:rPr>
          <w:lang w:eastAsia="zh-CN"/>
        </w:rPr>
        <w:t>8 Byte/1Kbps=0.384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each SIP message only.</w:t>
      </w:r>
    </w:p>
    <w:p w14:paraId="752DF942" w14:textId="6F8D49DB" w:rsidR="00BA4B27" w:rsidRDefault="00BA4B27" w:rsidP="00BA4B27">
      <w:pPr>
        <w:ind w:leftChars="213" w:left="850" w:hangingChars="212" w:hanging="424"/>
        <w:rPr>
          <w:lang w:eastAsia="zh-CN"/>
        </w:rPr>
      </w:pPr>
      <w:r>
        <w:rPr>
          <w:lang w:eastAsia="zh-CN"/>
        </w:rPr>
        <w:t xml:space="preserve">-   RAN has supported </w:t>
      </w:r>
      <w:proofErr w:type="spellStart"/>
      <w:r>
        <w:rPr>
          <w:lang w:eastAsia="zh-CN"/>
        </w:rPr>
        <w:t>RoHC</w:t>
      </w:r>
      <w:proofErr w:type="spellEnd"/>
      <w:r>
        <w:rPr>
          <w:lang w:eastAsia="zh-CN"/>
        </w:rPr>
        <w:t>, which helps reduce the IP header to [3] Byte (or even smaller). Then the overhead is ignorable.</w:t>
      </w:r>
    </w:p>
    <w:p w14:paraId="0B9FE6FE" w14:textId="4A7AC456" w:rsidR="00BA4B27" w:rsidRPr="00BA4B27" w:rsidRDefault="00BA4B27" w:rsidP="00BA4B27">
      <w:pPr>
        <w:ind w:leftChars="213" w:left="850" w:hangingChars="212" w:hanging="42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Compared to removing</w:t>
      </w:r>
      <w:r w:rsidR="009D76E3">
        <w:rPr>
          <w:lang w:eastAsia="zh-CN"/>
        </w:rPr>
        <w:t xml:space="preserve"> </w:t>
      </w:r>
      <w:r>
        <w:rPr>
          <w:lang w:eastAsia="zh-CN"/>
        </w:rPr>
        <w:t xml:space="preserve">IP header, </w:t>
      </w:r>
      <w:r w:rsidR="009D76E3">
        <w:rPr>
          <w:lang w:eastAsia="zh-CN"/>
        </w:rPr>
        <w:t xml:space="preserve">other methods such as B2BUA, compressed SIP message, or Binary (only impacting IMS layer) can achieve much benefits to reduce the call setup time into less than 30s. </w:t>
      </w:r>
    </w:p>
    <w:p w14:paraId="7263C932" w14:textId="668063C3" w:rsidR="00BA4B27" w:rsidRPr="00195830" w:rsidRDefault="009D76E3" w:rsidP="00DB6DA9">
      <w:pPr>
        <w:rPr>
          <w:b/>
          <w:bCs/>
          <w:lang w:eastAsia="zh-CN"/>
        </w:rPr>
      </w:pPr>
      <w:r w:rsidRPr="00195830">
        <w:rPr>
          <w:rFonts w:hint="eastAsia"/>
          <w:b/>
          <w:bCs/>
          <w:lang w:eastAsia="zh-CN"/>
        </w:rPr>
        <w:lastRenderedPageBreak/>
        <w:t>O</w:t>
      </w:r>
      <w:r w:rsidRPr="00195830">
        <w:rPr>
          <w:b/>
          <w:bCs/>
          <w:lang w:eastAsia="zh-CN"/>
        </w:rPr>
        <w:t xml:space="preserve">bservation: Compared to other methods (B2BUA, Text/Binary based message), the </w:t>
      </w:r>
      <w:proofErr w:type="gramStart"/>
      <w:r w:rsidRPr="00195830">
        <w:rPr>
          <w:b/>
          <w:bCs/>
          <w:lang w:eastAsia="zh-CN"/>
        </w:rPr>
        <w:t>Non-IP</w:t>
      </w:r>
      <w:proofErr w:type="gramEnd"/>
      <w:r w:rsidRPr="00195830">
        <w:rPr>
          <w:b/>
          <w:bCs/>
          <w:lang w:eastAsia="zh-CN"/>
        </w:rPr>
        <w:t xml:space="preserve"> optimization </w:t>
      </w:r>
      <w:r w:rsidR="00B73144" w:rsidRPr="00195830">
        <w:rPr>
          <w:b/>
          <w:bCs/>
          <w:lang w:eastAsia="zh-CN"/>
        </w:rPr>
        <w:t xml:space="preserve">cannot be used independently because it </w:t>
      </w:r>
      <w:r w:rsidRPr="00195830">
        <w:rPr>
          <w:b/>
          <w:bCs/>
          <w:lang w:eastAsia="zh-CN"/>
        </w:rPr>
        <w:t>has little benefits and still need other optimization to achieve the ideal call setup time</w:t>
      </w:r>
      <w:r w:rsidR="00B73144" w:rsidRPr="00195830">
        <w:rPr>
          <w:b/>
          <w:bCs/>
          <w:lang w:eastAsia="zh-CN"/>
        </w:rPr>
        <w:t xml:space="preserve"> (30s)</w:t>
      </w:r>
      <w:r w:rsidRPr="00195830">
        <w:rPr>
          <w:b/>
          <w:bCs/>
          <w:lang w:eastAsia="zh-CN"/>
        </w:rPr>
        <w:t xml:space="preserve">. On the other hand, one of the other methods can achieve the call setup time goal (30s). Instead of Non-IP, </w:t>
      </w:r>
      <w:proofErr w:type="spellStart"/>
      <w:r w:rsidRPr="00195830">
        <w:rPr>
          <w:b/>
          <w:bCs/>
          <w:lang w:eastAsia="zh-CN"/>
        </w:rPr>
        <w:t>RoHC</w:t>
      </w:r>
      <w:proofErr w:type="spellEnd"/>
      <w:r w:rsidRPr="00195830">
        <w:rPr>
          <w:b/>
          <w:bCs/>
          <w:lang w:eastAsia="zh-CN"/>
        </w:rPr>
        <w:t xml:space="preserve"> has been widely used.</w:t>
      </w:r>
    </w:p>
    <w:p w14:paraId="74931AE9" w14:textId="66BD75B2" w:rsidR="00D3521E" w:rsidRPr="00C068B5" w:rsidRDefault="002B6674" w:rsidP="00D3521E">
      <w:pPr>
        <w:rPr>
          <w:b/>
          <w:lang w:eastAsia="zh-CN"/>
        </w:rPr>
      </w:pPr>
      <w:r w:rsidRPr="00C068B5">
        <w:rPr>
          <w:rFonts w:eastAsiaTheme="minorEastAsia"/>
          <w:b/>
          <w:lang w:eastAsia="zh-CN"/>
        </w:rPr>
        <w:t xml:space="preserve">Proposal </w:t>
      </w:r>
      <w:r w:rsidR="009D76E3" w:rsidRPr="00C068B5">
        <w:rPr>
          <w:rFonts w:eastAsiaTheme="minorEastAsia"/>
          <w:b/>
          <w:lang w:eastAsia="zh-CN"/>
        </w:rPr>
        <w:t>3</w:t>
      </w:r>
      <w:r w:rsidRPr="00C068B5">
        <w:rPr>
          <w:rFonts w:eastAsiaTheme="minorEastAsia"/>
          <w:b/>
          <w:lang w:eastAsia="zh-CN"/>
        </w:rPr>
        <w:t xml:space="preserve">: </w:t>
      </w:r>
      <w:r w:rsidR="009D76E3" w:rsidRPr="00C068B5">
        <w:rPr>
          <w:rFonts w:eastAsiaTheme="minorEastAsia"/>
          <w:b/>
          <w:lang w:eastAsia="zh-CN"/>
        </w:rPr>
        <w:t xml:space="preserve">IP type PDN connection shall be </w:t>
      </w:r>
      <w:r w:rsidR="00B73144" w:rsidRPr="00C068B5">
        <w:rPr>
          <w:rFonts w:eastAsiaTheme="minorEastAsia"/>
          <w:b/>
          <w:lang w:eastAsia="zh-CN"/>
        </w:rPr>
        <w:t xml:space="preserve">mandatorily supported </w:t>
      </w:r>
      <w:r w:rsidR="009D76E3" w:rsidRPr="00C068B5">
        <w:rPr>
          <w:rFonts w:eastAsiaTheme="minorEastAsia"/>
          <w:b/>
          <w:lang w:eastAsia="zh-CN"/>
        </w:rPr>
        <w:t>for GEO voice</w:t>
      </w:r>
      <w:r w:rsidRPr="00C068B5">
        <w:rPr>
          <w:b/>
          <w:lang w:eastAsia="zh-CN"/>
        </w:rPr>
        <w:t>.</w:t>
      </w:r>
      <w:r w:rsidR="00B73144" w:rsidRPr="00C068B5">
        <w:rPr>
          <w:b/>
          <w:lang w:eastAsia="zh-CN"/>
        </w:rPr>
        <w:t xml:space="preserve"> </w:t>
      </w:r>
      <w:r w:rsidR="00B73144" w:rsidRPr="00C068B5">
        <w:rPr>
          <w:rFonts w:eastAsiaTheme="minorEastAsia"/>
          <w:b/>
          <w:lang w:eastAsia="zh-CN"/>
        </w:rPr>
        <w:t>Whether the Non-IP is considered depends on if it can achi</w:t>
      </w:r>
      <w:r w:rsidR="00D0677D" w:rsidRPr="00C068B5">
        <w:rPr>
          <w:rFonts w:eastAsiaTheme="minorEastAsia"/>
          <w:b/>
          <w:lang w:eastAsia="zh-CN"/>
        </w:rPr>
        <w:t>e</w:t>
      </w:r>
      <w:r w:rsidR="00B73144" w:rsidRPr="00C068B5">
        <w:rPr>
          <w:rFonts w:eastAsiaTheme="minorEastAsia"/>
          <w:b/>
          <w:lang w:eastAsia="zh-CN"/>
        </w:rPr>
        <w:t xml:space="preserve">ve the 30s call setup time by using other methods (pending on KI#2 conclusion) and if the </w:t>
      </w:r>
      <w:proofErr w:type="spellStart"/>
      <w:r w:rsidR="00B73144" w:rsidRPr="00C068B5">
        <w:rPr>
          <w:rFonts w:eastAsiaTheme="minorEastAsia"/>
          <w:b/>
          <w:lang w:eastAsia="zh-CN"/>
        </w:rPr>
        <w:t>RoHC</w:t>
      </w:r>
      <w:proofErr w:type="spellEnd"/>
      <w:r w:rsidR="00B73144" w:rsidRPr="00C068B5">
        <w:rPr>
          <w:rFonts w:eastAsiaTheme="minorEastAsia"/>
          <w:b/>
          <w:lang w:eastAsia="zh-CN"/>
        </w:rPr>
        <w:t xml:space="preserve"> can be applied for GEO voice (pending on RAN </w:t>
      </w:r>
      <w:proofErr w:type="spellStart"/>
      <w:r w:rsidR="00B73144" w:rsidRPr="00C068B5">
        <w:rPr>
          <w:rFonts w:eastAsiaTheme="minorEastAsia"/>
          <w:b/>
          <w:lang w:eastAsia="zh-CN"/>
        </w:rPr>
        <w:t>LSreply</w:t>
      </w:r>
      <w:proofErr w:type="spellEnd"/>
      <w:r w:rsidR="00B73144" w:rsidRPr="00C068B5">
        <w:rPr>
          <w:rFonts w:eastAsiaTheme="minorEastAsia"/>
          <w:b/>
          <w:lang w:eastAsia="zh-CN"/>
        </w:rPr>
        <w:t>)</w:t>
      </w:r>
      <w:r w:rsidR="00D0677D" w:rsidRPr="00C068B5">
        <w:rPr>
          <w:rFonts w:eastAsiaTheme="minorEastAsia"/>
          <w:b/>
          <w:lang w:eastAsia="zh-CN"/>
        </w:rPr>
        <w:t>.</w:t>
      </w:r>
    </w:p>
    <w:p w14:paraId="30BD485C" w14:textId="77777777" w:rsidR="001B7619" w:rsidRDefault="001B7619" w:rsidP="00D3521E">
      <w:pPr>
        <w:rPr>
          <w:lang w:eastAsia="zh-CN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22214903"/>
      <w:bookmarkStart w:id="5" w:name="_Toc23254036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1055A12" w14:textId="77777777" w:rsidR="002B6674" w:rsidRPr="00D46179" w:rsidRDefault="002B6674" w:rsidP="002B6674">
      <w:pPr>
        <w:pStyle w:val="1"/>
        <w:rPr>
          <w:lang w:eastAsia="zh-CN"/>
        </w:rPr>
      </w:pPr>
      <w:bookmarkStart w:id="6" w:name="_Toc195603249"/>
      <w:bookmarkStart w:id="7" w:name="_Toc207946693"/>
      <w:bookmarkEnd w:id="4"/>
      <w:bookmarkEnd w:id="5"/>
      <w:r w:rsidRPr="00D46179">
        <w:rPr>
          <w:lang w:eastAsia="zh-CN"/>
        </w:rPr>
        <w:t>7</w:t>
      </w:r>
      <w:r w:rsidRPr="00D46179">
        <w:tab/>
      </w:r>
      <w:r w:rsidRPr="00D46179">
        <w:rPr>
          <w:lang w:eastAsia="zh-CN"/>
        </w:rPr>
        <w:t>Interim Agreements</w:t>
      </w:r>
      <w:bookmarkEnd w:id="6"/>
      <w:bookmarkEnd w:id="7"/>
    </w:p>
    <w:p w14:paraId="655D3B61" w14:textId="77777777" w:rsidR="002B6674" w:rsidRDefault="002B6674" w:rsidP="002B6674">
      <w:pPr>
        <w:pStyle w:val="2"/>
        <w:rPr>
          <w:ins w:id="8" w:author="zte1.0" w:date="2025-09-29T16:22:00Z"/>
        </w:rPr>
      </w:pPr>
      <w:bookmarkStart w:id="9" w:name="_Toc207946694"/>
      <w:r w:rsidRPr="008D64AA">
        <w:t>7.1</w:t>
      </w:r>
      <w:r w:rsidRPr="008D64AA">
        <w:tab/>
        <w:t>Agreed Principles</w:t>
      </w:r>
      <w:bookmarkEnd w:id="9"/>
    </w:p>
    <w:p w14:paraId="2D2895BE" w14:textId="34444A7C" w:rsidR="00842A9D" w:rsidRDefault="00B73144" w:rsidP="00842A9D">
      <w:pPr>
        <w:pStyle w:val="3"/>
        <w:rPr>
          <w:ins w:id="10" w:author="zte1.0" w:date="2025-09-29T16:22:00Z"/>
        </w:rPr>
      </w:pPr>
      <w:ins w:id="11" w:author="OPPOr2" w:date="2025-09-30T12:34:00Z">
        <w:r>
          <w:rPr>
            <w:lang w:eastAsia="zh-CN"/>
          </w:rPr>
          <w:t>7.1.X</w:t>
        </w:r>
        <w:r>
          <w:rPr>
            <w:lang w:eastAsia="zh-CN"/>
          </w:rPr>
          <w:tab/>
        </w:r>
      </w:ins>
      <w:ins w:id="12" w:author="OPPOr2" w:date="2025-09-30T12:33:00Z">
        <w:r>
          <w:rPr>
            <w:lang w:eastAsia="zh-CN"/>
          </w:rPr>
          <w:t>Interim principles for Key Issue#1</w:t>
        </w:r>
      </w:ins>
      <w:ins w:id="13" w:author="OPPOr2" w:date="2025-09-30T12:34:00Z">
        <w:r>
          <w:rPr>
            <w:lang w:eastAsia="zh-CN"/>
          </w:rPr>
          <w:t xml:space="preserve"> </w:t>
        </w:r>
      </w:ins>
    </w:p>
    <w:p w14:paraId="542E5414" w14:textId="77777777" w:rsidR="005B0B6B" w:rsidRDefault="005B0B6B" w:rsidP="005B0B6B">
      <w:pPr>
        <w:rPr>
          <w:ins w:id="14" w:author="OPPOr2" w:date="2025-09-30T15:37:00Z"/>
          <w:b/>
          <w:lang w:eastAsia="zh-CN"/>
        </w:rPr>
      </w:pPr>
      <w:ins w:id="15" w:author="OPPOr2" w:date="2025-09-30T15:37:00Z">
        <w:r>
          <w:rPr>
            <w:b/>
            <w:lang w:eastAsia="zh-CN"/>
          </w:rPr>
          <w:t xml:space="preserve">Proposal-1: </w:t>
        </w:r>
        <w:r w:rsidRPr="005B0B6B">
          <w:rPr>
            <w:bCs/>
            <w:lang w:eastAsia="zh-CN"/>
          </w:rPr>
          <w:t>UE using GEO voice only supports one PDN connection (IMS APN), which is established after performing EPS attach without PDN connection request.</w:t>
        </w:r>
      </w:ins>
    </w:p>
    <w:p w14:paraId="105C6666" w14:textId="77777777" w:rsidR="005B0B6B" w:rsidRDefault="005B0B6B" w:rsidP="005B0B6B">
      <w:pPr>
        <w:rPr>
          <w:ins w:id="16" w:author="OPPOr2" w:date="2025-09-30T15:37:00Z"/>
          <w:b/>
          <w:lang w:eastAsia="zh-CN"/>
        </w:rPr>
      </w:pPr>
      <w:ins w:id="17" w:author="OPPOr2" w:date="2025-09-30T15:37:00Z">
        <w:r>
          <w:rPr>
            <w:b/>
            <w:lang w:eastAsia="zh-CN"/>
          </w:rPr>
          <w:t>Proposal-2:</w:t>
        </w:r>
        <w:r w:rsidRPr="005B0B6B">
          <w:rPr>
            <w:bCs/>
            <w:lang w:eastAsia="zh-CN"/>
          </w:rPr>
          <w:t xml:space="preserve"> In IMS PDN connection, default bearer with QCI=5 via UP is reused for IMS signalling transfer, and dedicated bearer via UP is used for IMS voice media with a new index/QoS needs to be defined in normative phase.</w:t>
        </w:r>
      </w:ins>
    </w:p>
    <w:p w14:paraId="16B49CC0" w14:textId="40D3DF13" w:rsidR="00B73144" w:rsidRPr="00B73144" w:rsidRDefault="00B73144" w:rsidP="00B73144">
      <w:pPr>
        <w:rPr>
          <w:ins w:id="18" w:author="OPPOr2" w:date="2025-09-30T12:33:00Z"/>
          <w:b/>
          <w:lang w:eastAsia="zh-CN"/>
        </w:rPr>
      </w:pPr>
      <w:ins w:id="19" w:author="OPPOr2" w:date="2025-09-30T12:33:00Z">
        <w:r w:rsidRPr="00F75E7F">
          <w:rPr>
            <w:rFonts w:eastAsiaTheme="minorEastAsia"/>
            <w:b/>
            <w:lang w:eastAsia="zh-CN"/>
          </w:rPr>
          <w:t xml:space="preserve">Proposal </w:t>
        </w:r>
        <w:r>
          <w:rPr>
            <w:rFonts w:eastAsiaTheme="minorEastAsia"/>
            <w:b/>
            <w:lang w:eastAsia="zh-CN"/>
          </w:rPr>
          <w:t>3</w:t>
        </w:r>
        <w:r w:rsidRPr="00F75E7F">
          <w:rPr>
            <w:rFonts w:eastAsiaTheme="minorEastAsia"/>
            <w:b/>
            <w:lang w:eastAsia="zh-CN"/>
          </w:rPr>
          <w:t xml:space="preserve">: </w:t>
        </w:r>
        <w:r w:rsidRPr="00B73144">
          <w:rPr>
            <w:rFonts w:eastAsiaTheme="minorEastAsia"/>
            <w:bCs/>
            <w:lang w:eastAsia="zh-CN"/>
          </w:rPr>
          <w:t>IP type PDN connection shall be mandatorily supported for GEO voice</w:t>
        </w:r>
        <w:r w:rsidRPr="00B73144">
          <w:rPr>
            <w:bCs/>
            <w:lang w:eastAsia="zh-CN"/>
          </w:rPr>
          <w:t xml:space="preserve">. </w:t>
        </w:r>
        <w:r w:rsidRPr="00B73144">
          <w:rPr>
            <w:rFonts w:eastAsiaTheme="minorEastAsia"/>
            <w:bCs/>
            <w:lang w:eastAsia="zh-CN"/>
          </w:rPr>
          <w:t>Whether the Non-IP is considered depends on if it can achi</w:t>
        </w:r>
      </w:ins>
      <w:ins w:id="20" w:author="OPPOr2" w:date="2025-09-30T12:35:00Z">
        <w:r>
          <w:rPr>
            <w:rFonts w:eastAsiaTheme="minorEastAsia" w:hint="eastAsia"/>
            <w:bCs/>
            <w:lang w:eastAsia="zh-CN"/>
          </w:rPr>
          <w:t>e</w:t>
        </w:r>
      </w:ins>
      <w:ins w:id="21" w:author="OPPOr2" w:date="2025-09-30T12:33:00Z">
        <w:r w:rsidRPr="00B73144">
          <w:rPr>
            <w:rFonts w:eastAsiaTheme="minorEastAsia"/>
            <w:bCs/>
            <w:lang w:eastAsia="zh-CN"/>
          </w:rPr>
          <w:t xml:space="preserve">ve the 30s call setup time by using other methods (pending on KI#2 conclusion) and if the </w:t>
        </w:r>
        <w:proofErr w:type="spellStart"/>
        <w:r w:rsidRPr="00B73144">
          <w:rPr>
            <w:rFonts w:eastAsiaTheme="minorEastAsia"/>
            <w:bCs/>
            <w:lang w:eastAsia="zh-CN"/>
          </w:rPr>
          <w:t>RoHC</w:t>
        </w:r>
        <w:proofErr w:type="spellEnd"/>
        <w:r w:rsidRPr="00B73144">
          <w:rPr>
            <w:rFonts w:eastAsiaTheme="minorEastAsia"/>
            <w:bCs/>
            <w:lang w:eastAsia="zh-CN"/>
          </w:rPr>
          <w:t xml:space="preserve"> can be applied for GEO voice (pending on RAN </w:t>
        </w:r>
        <w:proofErr w:type="spellStart"/>
        <w:r w:rsidRPr="00B73144">
          <w:rPr>
            <w:rFonts w:eastAsiaTheme="minorEastAsia"/>
            <w:bCs/>
            <w:lang w:eastAsia="zh-CN"/>
          </w:rPr>
          <w:t>LSreply</w:t>
        </w:r>
        <w:proofErr w:type="spellEnd"/>
        <w:r w:rsidRPr="00B73144">
          <w:rPr>
            <w:rFonts w:eastAsiaTheme="minorEastAsia"/>
            <w:bCs/>
            <w:lang w:eastAsia="zh-CN"/>
          </w:rPr>
          <w:t>)</w:t>
        </w:r>
      </w:ins>
    </w:p>
    <w:p w14:paraId="7BDC2F29" w14:textId="77777777" w:rsidR="00B73144" w:rsidRPr="00B73144" w:rsidRDefault="00B73144" w:rsidP="00842A9D">
      <w:pPr>
        <w:rPr>
          <w:b/>
          <w:bCs/>
        </w:rPr>
      </w:pPr>
    </w:p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FF4FA" w14:textId="77777777" w:rsidR="00372014" w:rsidRDefault="00372014">
      <w:r>
        <w:separator/>
      </w:r>
    </w:p>
    <w:p w14:paraId="07E5E933" w14:textId="77777777" w:rsidR="00372014" w:rsidRDefault="00372014"/>
  </w:endnote>
  <w:endnote w:type="continuationSeparator" w:id="0">
    <w:p w14:paraId="3E04214B" w14:textId="77777777" w:rsidR="00372014" w:rsidRDefault="00372014">
      <w:r>
        <w:continuationSeparator/>
      </w:r>
    </w:p>
    <w:p w14:paraId="3F7E1BE1" w14:textId="77777777" w:rsidR="00372014" w:rsidRDefault="003720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19651" w14:textId="77777777" w:rsidR="00372014" w:rsidRDefault="00372014">
      <w:r>
        <w:separator/>
      </w:r>
    </w:p>
    <w:p w14:paraId="6F00884D" w14:textId="77777777" w:rsidR="00372014" w:rsidRDefault="00372014"/>
  </w:footnote>
  <w:footnote w:type="continuationSeparator" w:id="0">
    <w:p w14:paraId="17CE823E" w14:textId="77777777" w:rsidR="00372014" w:rsidRDefault="00372014">
      <w:r>
        <w:continuationSeparator/>
      </w:r>
    </w:p>
    <w:p w14:paraId="68674736" w14:textId="77777777" w:rsidR="00372014" w:rsidRDefault="003720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F3023"/>
    <w:multiLevelType w:val="hybridMultilevel"/>
    <w:tmpl w:val="5DBC7368"/>
    <w:lvl w:ilvl="0" w:tplc="E682C7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E905DB1"/>
    <w:multiLevelType w:val="hybridMultilevel"/>
    <w:tmpl w:val="4ED0E306"/>
    <w:lvl w:ilvl="0" w:tplc="F95AA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C0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4A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E6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6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69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4477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9EE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F0D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F223D41"/>
    <w:multiLevelType w:val="hybridMultilevel"/>
    <w:tmpl w:val="FB603370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585571BD"/>
    <w:multiLevelType w:val="hybridMultilevel"/>
    <w:tmpl w:val="5B181462"/>
    <w:lvl w:ilvl="0" w:tplc="3F642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24A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CA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8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3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87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C4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A0D9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1.0">
    <w15:presenceInfo w15:providerId="None" w15:userId="zte1.0"/>
  </w15:person>
  <w15:person w15:author="OPPOr2">
    <w15:presenceInfo w15:providerId="None" w15:userId="OPP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152B"/>
    <w:rsid w:val="000228DB"/>
    <w:rsid w:val="00023FF5"/>
    <w:rsid w:val="00025304"/>
    <w:rsid w:val="00026813"/>
    <w:rsid w:val="0003241B"/>
    <w:rsid w:val="00032A41"/>
    <w:rsid w:val="00032BF1"/>
    <w:rsid w:val="000342F0"/>
    <w:rsid w:val="000356F5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8D6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1AB0"/>
    <w:rsid w:val="00132AEB"/>
    <w:rsid w:val="001336A8"/>
    <w:rsid w:val="001342AF"/>
    <w:rsid w:val="00134B1E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3F0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5EB"/>
    <w:rsid w:val="00185D28"/>
    <w:rsid w:val="001879D0"/>
    <w:rsid w:val="00193416"/>
    <w:rsid w:val="00193567"/>
    <w:rsid w:val="00195830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B7619"/>
    <w:rsid w:val="001C0554"/>
    <w:rsid w:val="001C22D4"/>
    <w:rsid w:val="001C2D55"/>
    <w:rsid w:val="001C318C"/>
    <w:rsid w:val="001C4E24"/>
    <w:rsid w:val="001C4EA7"/>
    <w:rsid w:val="001C57A2"/>
    <w:rsid w:val="001C617E"/>
    <w:rsid w:val="001C64B2"/>
    <w:rsid w:val="001C681B"/>
    <w:rsid w:val="001C7ECE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0F63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342"/>
    <w:rsid w:val="0026692F"/>
    <w:rsid w:val="00266CBA"/>
    <w:rsid w:val="00267626"/>
    <w:rsid w:val="00271B8D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74"/>
    <w:rsid w:val="002B6C21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2F799B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4014B"/>
    <w:rsid w:val="00341F9C"/>
    <w:rsid w:val="00343FD0"/>
    <w:rsid w:val="00344599"/>
    <w:rsid w:val="00345921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23B"/>
    <w:rsid w:val="00365AE4"/>
    <w:rsid w:val="003664A7"/>
    <w:rsid w:val="00366BBD"/>
    <w:rsid w:val="00367818"/>
    <w:rsid w:val="00372014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68"/>
    <w:rsid w:val="00422BDE"/>
    <w:rsid w:val="004233BD"/>
    <w:rsid w:val="004238FD"/>
    <w:rsid w:val="00423FAD"/>
    <w:rsid w:val="004252E2"/>
    <w:rsid w:val="004253B6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83B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057A"/>
    <w:rsid w:val="004F1F6D"/>
    <w:rsid w:val="004F3EB5"/>
    <w:rsid w:val="004F55AE"/>
    <w:rsid w:val="0050052A"/>
    <w:rsid w:val="00500A64"/>
    <w:rsid w:val="00501003"/>
    <w:rsid w:val="00501A3E"/>
    <w:rsid w:val="0050341C"/>
    <w:rsid w:val="0050442F"/>
    <w:rsid w:val="00504E76"/>
    <w:rsid w:val="00504E99"/>
    <w:rsid w:val="00505798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2609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1BF3"/>
    <w:rsid w:val="00573512"/>
    <w:rsid w:val="00573F49"/>
    <w:rsid w:val="00574023"/>
    <w:rsid w:val="0057442A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0B6B"/>
    <w:rsid w:val="005B25F0"/>
    <w:rsid w:val="005B42E0"/>
    <w:rsid w:val="005B43AB"/>
    <w:rsid w:val="005B59FF"/>
    <w:rsid w:val="005B6482"/>
    <w:rsid w:val="005B6C6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70C"/>
    <w:rsid w:val="00664A74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060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970AD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2AA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06D9E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3F1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1AE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02BB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1E15"/>
    <w:rsid w:val="0081231A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2A9D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87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484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AF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275F3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45E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E4A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2653"/>
    <w:rsid w:val="009C3388"/>
    <w:rsid w:val="009C4D47"/>
    <w:rsid w:val="009C5EB4"/>
    <w:rsid w:val="009C6A77"/>
    <w:rsid w:val="009C6C80"/>
    <w:rsid w:val="009D0CE5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D76E3"/>
    <w:rsid w:val="009E074E"/>
    <w:rsid w:val="009E1ABD"/>
    <w:rsid w:val="009E263F"/>
    <w:rsid w:val="009E3D43"/>
    <w:rsid w:val="009E49AA"/>
    <w:rsid w:val="009E4AEC"/>
    <w:rsid w:val="009E5EF3"/>
    <w:rsid w:val="009E69E4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8F9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038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666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6888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144"/>
    <w:rsid w:val="00B73BA5"/>
    <w:rsid w:val="00B74632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27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335"/>
    <w:rsid w:val="00BD25F9"/>
    <w:rsid w:val="00BD2842"/>
    <w:rsid w:val="00BD3EC9"/>
    <w:rsid w:val="00BD4D4D"/>
    <w:rsid w:val="00BD55B5"/>
    <w:rsid w:val="00BD5F99"/>
    <w:rsid w:val="00BD7534"/>
    <w:rsid w:val="00BE0CA3"/>
    <w:rsid w:val="00BE0E05"/>
    <w:rsid w:val="00BE15EA"/>
    <w:rsid w:val="00BE22BB"/>
    <w:rsid w:val="00BE2478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8B5"/>
    <w:rsid w:val="00C069E3"/>
    <w:rsid w:val="00C104E1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535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7DF"/>
    <w:rsid w:val="00C92986"/>
    <w:rsid w:val="00C95AC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AEE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557"/>
    <w:rsid w:val="00CE66DD"/>
    <w:rsid w:val="00CE6759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4432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677D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21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D50"/>
    <w:rsid w:val="00D66B74"/>
    <w:rsid w:val="00D70D10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62E"/>
    <w:rsid w:val="00DB4768"/>
    <w:rsid w:val="00DB58E6"/>
    <w:rsid w:val="00DB6BCD"/>
    <w:rsid w:val="00DB6DA9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92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1984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038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0853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517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6AB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1817"/>
    <w:rsid w:val="00F721BF"/>
    <w:rsid w:val="00F72F36"/>
    <w:rsid w:val="00F734D8"/>
    <w:rsid w:val="00F75D05"/>
    <w:rsid w:val="00F75E7F"/>
    <w:rsid w:val="00F767D9"/>
    <w:rsid w:val="00F76CA8"/>
    <w:rsid w:val="00F77121"/>
    <w:rsid w:val="00F80538"/>
    <w:rsid w:val="00F80761"/>
    <w:rsid w:val="00F80D3D"/>
    <w:rsid w:val="00F81389"/>
    <w:rsid w:val="00F8416F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21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151"/>
    <w:rsid w:val="00FD144C"/>
    <w:rsid w:val="00FD2896"/>
    <w:rsid w:val="00FD2AAB"/>
    <w:rsid w:val="00FD2B00"/>
    <w:rsid w:val="00FD2FFA"/>
    <w:rsid w:val="00FD38D0"/>
    <w:rsid w:val="00FD4705"/>
    <w:rsid w:val="00FD5EBA"/>
    <w:rsid w:val="00FD6769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2A9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1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30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Props1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6136B8-C5E9-495F-B1B2-0FE716D10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OPPOr2</cp:lastModifiedBy>
  <cp:revision>6</cp:revision>
  <cp:lastPrinted>2014-09-10T09:04:00Z</cp:lastPrinted>
  <dcterms:created xsi:type="dcterms:W3CDTF">2025-09-30T08:33:00Z</dcterms:created>
  <dcterms:modified xsi:type="dcterms:W3CDTF">2025-09-30T08:34:00Z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